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75E4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3B2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53B2C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A0C90">
          <w:rPr>
            <w:b/>
            <w:i/>
            <w:noProof/>
            <w:sz w:val="28"/>
          </w:rPr>
          <w:t>R4-221</w:t>
        </w:r>
        <w:r w:rsidR="0040062F">
          <w:rPr>
            <w:b/>
            <w:i/>
            <w:noProof/>
            <w:sz w:val="28"/>
          </w:rPr>
          <w:t>4052</w:t>
        </w:r>
      </w:fldSimple>
    </w:p>
    <w:p w14:paraId="7CB45193" w14:textId="2DCBF582" w:rsidR="001E41F3" w:rsidRDefault="00B43BA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82FC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82FCE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82FCE">
          <w:rPr>
            <w:b/>
            <w:noProof/>
            <w:sz w:val="24"/>
          </w:rPr>
          <w:t>26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A6C99" w:rsidR="001E41F3" w:rsidRPr="00410371" w:rsidRDefault="00B43B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0A2F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6F0D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122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5EAE6" w:rsidR="001E41F3" w:rsidRPr="00410371" w:rsidRDefault="00B43B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0A2F">
                <w:rPr>
                  <w:b/>
                  <w:noProof/>
                  <w:sz w:val="28"/>
                </w:rPr>
                <w:t>1</w:t>
              </w:r>
              <w:r w:rsidR="0040062F">
                <w:rPr>
                  <w:b/>
                  <w:noProof/>
                  <w:sz w:val="28"/>
                </w:rPr>
                <w:t>7</w:t>
              </w:r>
              <w:r w:rsidR="00E50A2F">
                <w:rPr>
                  <w:b/>
                  <w:noProof/>
                  <w:sz w:val="28"/>
                </w:rPr>
                <w:t>.</w:t>
              </w:r>
              <w:r w:rsidR="0040062F">
                <w:rPr>
                  <w:b/>
                  <w:noProof/>
                  <w:sz w:val="28"/>
                </w:rPr>
                <w:t>6</w:t>
              </w:r>
              <w:r w:rsidR="00E50A2F">
                <w:rPr>
                  <w:b/>
                  <w:noProof/>
                  <w:sz w:val="28"/>
                </w:rPr>
                <w:t>.</w:t>
              </w:r>
              <w:r w:rsidR="0040062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F1E88" w:rsidR="001E41F3" w:rsidRDefault="00B43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0071">
                <w:t>Correction of A-MPR for NS_50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11C2B" w:rsidR="001E41F3" w:rsidRDefault="00B43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B0071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FEAF66" w:rsidR="001E41F3" w:rsidRDefault="00B43BA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B007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789E8" w:rsidR="001E41F3" w:rsidRDefault="00B43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B0071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80E17" w:rsidR="001E41F3" w:rsidRDefault="00B43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0071">
                <w:rPr>
                  <w:noProof/>
                </w:rPr>
                <w:t>2022-08-15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7D6A9" w:rsidR="001E41F3" w:rsidRDefault="00B43B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062F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E345CD" w:rsidR="001E41F3" w:rsidRDefault="00B43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B0071">
                <w:rPr>
                  <w:noProof/>
                </w:rPr>
                <w:t>1</w:t>
              </w:r>
              <w:r w:rsidR="00C63AA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71A776" w:rsidR="001E41F3" w:rsidRDefault="007C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A-MPR value “A9” for NS_50 is defined in Rel-15 but is missing in Rel-16 &amp; 17.</w:t>
            </w:r>
            <w:r w:rsidR="00896F3B">
              <w:rPr>
                <w:noProof/>
              </w:rPr>
              <w:t xml:space="preserve"> </w:t>
            </w:r>
            <w:r w:rsidR="00896F3B">
              <w:rPr>
                <w:noProof/>
              </w:rPr>
              <w:t xml:space="preserve">The Cat-F draft CR </w:t>
            </w:r>
            <w:r w:rsidR="00896F3B">
              <w:rPr>
                <w:noProof/>
              </w:rPr>
              <w:t xml:space="preserve">for Rel-16 </w:t>
            </w:r>
            <w:r w:rsidR="00896F3B">
              <w:rPr>
                <w:noProof/>
              </w:rPr>
              <w:t>is agreed in R4-2211621.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5E558" w:rsidR="001E41F3" w:rsidRDefault="007C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 the A-MPR value “A9” from Rel-15 to Rel-1</w:t>
            </w:r>
            <w:r w:rsidR="00896F3B">
              <w:rPr>
                <w:noProof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E3E66" w:rsidR="001E41F3" w:rsidRDefault="007C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A-MPR requirements for NS_50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E9CFB" w:rsidR="001E41F3" w:rsidRDefault="00E50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5933A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CDD270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932A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4D02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0EFFA3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3762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5763FE" w:rsidR="001E41F3" w:rsidRDefault="00963497">
      <w:pPr>
        <w:rPr>
          <w:noProof/>
        </w:rPr>
      </w:pPr>
      <w:r w:rsidRPr="00963497">
        <w:rPr>
          <w:noProof/>
          <w:color w:val="FF0000"/>
        </w:rPr>
        <w:lastRenderedPageBreak/>
        <w:t>&lt;&lt;&lt;Begin of changes&gt;&gt;&gt;</w:t>
      </w:r>
    </w:p>
    <w:p w14:paraId="28EE23DD" w14:textId="77777777" w:rsidR="00110474" w:rsidRPr="0085328E" w:rsidRDefault="00110474" w:rsidP="00110474">
      <w:pPr>
        <w:pStyle w:val="Heading4"/>
      </w:pPr>
      <w:bookmarkStart w:id="2" w:name="_Toc21342900"/>
      <w:bookmarkStart w:id="3" w:name="_Toc29801738"/>
      <w:bookmarkStart w:id="4" w:name="_Toc29802162"/>
      <w:bookmarkStart w:id="5" w:name="_Toc29802787"/>
      <w:bookmarkStart w:id="6" w:name="_Toc37251288"/>
      <w:bookmarkStart w:id="7" w:name="_Toc45888090"/>
      <w:bookmarkStart w:id="8" w:name="_Toc45888689"/>
      <w:bookmarkStart w:id="9" w:name="_Toc59649970"/>
      <w:bookmarkStart w:id="10" w:name="_Toc61357234"/>
      <w:bookmarkStart w:id="11" w:name="_Toc61359008"/>
      <w:bookmarkStart w:id="12" w:name="_Toc67915945"/>
      <w:bookmarkStart w:id="13" w:name="_Toc75533489"/>
      <w:bookmarkStart w:id="14" w:name="_Toc75819375"/>
      <w:bookmarkStart w:id="15" w:name="_Toc76508219"/>
      <w:bookmarkStart w:id="16" w:name="_Toc76717169"/>
      <w:bookmarkStart w:id="17" w:name="_Toc83293810"/>
      <w:bookmarkStart w:id="18" w:name="_Toc84334849"/>
      <w:r w:rsidRPr="004C046F">
        <w:t>6.2.3.</w:t>
      </w:r>
      <w:r>
        <w:t>19</w:t>
      </w:r>
      <w:r w:rsidRPr="004C046F">
        <w:tab/>
        <w:t>A-MPR for NS_</w:t>
      </w:r>
      <w:bookmarkEnd w:id="2"/>
      <w:bookmarkEnd w:id="3"/>
      <w:bookmarkEnd w:id="4"/>
      <w:bookmarkEnd w:id="5"/>
      <w:r>
        <w:t>50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E292CD" w14:textId="3A986F96" w:rsidR="00110474" w:rsidRDefault="00110474" w:rsidP="00110474">
      <w:pPr>
        <w:pStyle w:val="TH"/>
      </w:pPr>
      <w:r>
        <w:t>Table 6.2.3.19-1: A-MPR regions for NS_50</w:t>
      </w:r>
      <w:r w:rsidR="009F10C6">
        <w:t xml:space="preserve"> (Power Class 3)</w:t>
      </w:r>
    </w:p>
    <w:tbl>
      <w:tblPr>
        <w:tblW w:w="7628" w:type="dxa"/>
        <w:tblInd w:w="64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08"/>
        <w:gridCol w:w="2072"/>
        <w:gridCol w:w="2880"/>
        <w:gridCol w:w="1168"/>
      </w:tblGrid>
      <w:tr w:rsidR="00110474" w:rsidRPr="0007126F" w14:paraId="5294CAFF" w14:textId="77777777" w:rsidTr="000D21B0"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926A12E" w14:textId="77777777" w:rsidR="00110474" w:rsidRPr="003735AF" w:rsidRDefault="00110474" w:rsidP="000D21B0">
            <w:pPr>
              <w:pStyle w:val="TAH"/>
            </w:pPr>
            <w:r w:rsidRPr="003735AF"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25254" w14:textId="77777777" w:rsidR="00110474" w:rsidRPr="00580BD6" w:rsidRDefault="00110474" w:rsidP="000D21B0">
            <w:pPr>
              <w:pStyle w:val="TAH"/>
            </w:pP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D3A95" w14:textId="77777777" w:rsidR="00110474" w:rsidRPr="004C046F" w:rsidRDefault="00110474" w:rsidP="000D21B0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D2658" w14:textId="77777777" w:rsidR="00110474" w:rsidRDefault="00110474" w:rsidP="000D21B0">
            <w:pPr>
              <w:pStyle w:val="TAH"/>
            </w:pPr>
            <w:r>
              <w:t>A-MPR</w:t>
            </w:r>
          </w:p>
        </w:tc>
      </w:tr>
      <w:tr w:rsidR="00110474" w:rsidRPr="0007126F" w14:paraId="0109F284" w14:textId="77777777" w:rsidTr="000D21B0">
        <w:trPr>
          <w:trHeight w:val="20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C67FD" w14:textId="77777777" w:rsidR="00110474" w:rsidRDefault="00110474" w:rsidP="000D21B0">
            <w:pPr>
              <w:pStyle w:val="TAC"/>
            </w:pPr>
            <w:r>
              <w:t>25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6E1618" w14:textId="77777777" w:rsidR="00110474" w:rsidRDefault="00110474" w:rsidP="000D21B0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L</w:t>
            </w:r>
            <w:r w:rsidRPr="00604CB6"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5297F9" w14:textId="77777777" w:rsidR="00110474" w:rsidRDefault="00110474" w:rsidP="000D21B0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A9CEBAC" w14:textId="77777777" w:rsidR="00110474" w:rsidRDefault="00110474" w:rsidP="000D21B0">
            <w:pPr>
              <w:pStyle w:val="TAC"/>
            </w:pPr>
            <w:r>
              <w:t>A7</w:t>
            </w:r>
          </w:p>
        </w:tc>
      </w:tr>
      <w:tr w:rsidR="0090449F" w:rsidRPr="0007126F" w14:paraId="42982AE0" w14:textId="77777777" w:rsidTr="00527A10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95AF0" w14:textId="77777777" w:rsidR="0090449F" w:rsidRDefault="0090449F" w:rsidP="000D21B0">
            <w:pPr>
              <w:pStyle w:val="TAC"/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D1290BC" w14:textId="707FAD7D" w:rsidR="0090449F" w:rsidRDefault="0090449F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ins w:id="19" w:author="jinwang (A)" w:date="2022-08-06T22:24:00Z">
              <w:r>
                <w:t>6.48</w:t>
              </w:r>
            </w:ins>
            <w:del w:id="20" w:author="jinwang (A)" w:date="2022-08-06T22:24:00Z">
              <w:r w:rsidDel="0090449F">
                <w:delText>20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78916" w14:textId="77777777" w:rsidR="0090449F" w:rsidRDefault="0090449F" w:rsidP="000D21B0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62F684" w14:textId="77777777" w:rsidR="0090449F" w:rsidRDefault="0090449F" w:rsidP="000D21B0">
            <w:pPr>
              <w:pStyle w:val="TAC"/>
            </w:pPr>
            <w:r>
              <w:t>A8</w:t>
            </w:r>
          </w:p>
        </w:tc>
      </w:tr>
      <w:tr w:rsidR="0090449F" w:rsidRPr="0007126F" w14:paraId="3DA2C149" w14:textId="77777777" w:rsidTr="00527A10">
        <w:trPr>
          <w:trHeight w:val="202"/>
          <w:ins w:id="21" w:author="jinwang (A)" w:date="2022-08-06T22:22:00Z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EFBE" w14:textId="77777777" w:rsidR="0090449F" w:rsidRDefault="0090449F" w:rsidP="000D21B0">
            <w:pPr>
              <w:pStyle w:val="TAC"/>
              <w:rPr>
                <w:ins w:id="22" w:author="jinwang (A)" w:date="2022-08-06T22:22:00Z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55721A2C" w14:textId="77777777" w:rsidR="0090449F" w:rsidRDefault="0090449F" w:rsidP="000D21B0">
            <w:pPr>
              <w:pStyle w:val="TAC"/>
              <w:rPr>
                <w:ins w:id="23" w:author="jinwang (A)" w:date="2022-08-06T22:22:00Z"/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62F522" w14:textId="03926068" w:rsidR="0090449F" w:rsidRDefault="0090449F" w:rsidP="000D21B0">
            <w:pPr>
              <w:pStyle w:val="TAC"/>
              <w:rPr>
                <w:ins w:id="24" w:author="jinwang (A)" w:date="2022-08-06T22:22:00Z"/>
                <w:rFonts w:cs="Arial"/>
              </w:rPr>
            </w:pPr>
            <w:ins w:id="25" w:author="jinwang (A)" w:date="2022-08-06T22:23:00Z">
              <w:r>
                <w:rPr>
                  <w:rFonts w:cs="Arial"/>
                </w:rPr>
                <w:t>≤ 3.6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62E974" w14:textId="26009AA6" w:rsidR="0090449F" w:rsidRDefault="0090449F" w:rsidP="000D21B0">
            <w:pPr>
              <w:pStyle w:val="TAC"/>
              <w:rPr>
                <w:ins w:id="26" w:author="jinwang (A)" w:date="2022-08-06T22:22:00Z"/>
              </w:rPr>
            </w:pPr>
            <w:ins w:id="27" w:author="jinwang (A)" w:date="2022-08-06T22:23:00Z">
              <w:r>
                <w:t>A9</w:t>
              </w:r>
            </w:ins>
          </w:p>
        </w:tc>
      </w:tr>
      <w:tr w:rsidR="00110474" w:rsidRPr="0007126F" w14:paraId="35D8CDE2" w14:textId="77777777" w:rsidTr="000D21B0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1B634" w14:textId="77777777" w:rsidR="00110474" w:rsidRDefault="00110474" w:rsidP="000D21B0">
            <w:pPr>
              <w:pStyle w:val="TAC"/>
            </w:pPr>
            <w:r>
              <w:t>30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6A7D922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L</w:t>
            </w:r>
            <w:r w:rsidRPr="00604CB6">
              <w:rPr>
                <w:vertAlign w:val="subscript"/>
              </w:rPr>
              <w:t>CRB</w:t>
            </w:r>
            <w: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41CAF1" w14:textId="77777777" w:rsidR="00110474" w:rsidRDefault="00110474" w:rsidP="000D21B0">
            <w:pPr>
              <w:pStyle w:val="TAC"/>
            </w:pPr>
            <w: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132E01" w14:textId="77777777" w:rsidR="00110474" w:rsidRDefault="00110474" w:rsidP="000D21B0">
            <w:pPr>
              <w:pStyle w:val="TAC"/>
            </w:pPr>
            <w:r>
              <w:t>A7</w:t>
            </w:r>
          </w:p>
        </w:tc>
      </w:tr>
      <w:tr w:rsidR="00110474" w:rsidRPr="0007126F" w14:paraId="459FC7CC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F2028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17C31" w14:textId="4ED77A83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ins w:id="28" w:author="jinwang (A)" w:date="2022-08-06T22:24:00Z">
              <w:r w:rsidR="0090449F">
                <w:t>8.64</w:t>
              </w:r>
            </w:ins>
            <w:del w:id="29" w:author="jinwang (A)" w:date="2022-08-06T22:24:00Z">
              <w:r w:rsidDel="0090449F">
                <w:delText>25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E63F98" w14:textId="77777777" w:rsidR="00110474" w:rsidRDefault="00110474" w:rsidP="000D21B0">
            <w:pPr>
              <w:pStyle w:val="TAC"/>
            </w:pPr>
            <w:r>
              <w:rPr>
                <w:rFonts w:cs="Arial"/>
              </w:rPr>
              <w:t xml:space="preserve">≤ </w:t>
            </w:r>
            <w: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224AE3" w14:textId="77777777" w:rsidR="00110474" w:rsidRDefault="00110474" w:rsidP="000D21B0">
            <w:pPr>
              <w:pStyle w:val="TAC"/>
            </w:pPr>
            <w:r>
              <w:t>A8</w:t>
            </w:r>
          </w:p>
        </w:tc>
      </w:tr>
      <w:tr w:rsidR="00110474" w:rsidRPr="0007126F" w14:paraId="6E7067EF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B514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F7D30" w14:textId="77777777" w:rsidR="00110474" w:rsidRDefault="00110474" w:rsidP="000D21B0">
            <w:pPr>
              <w:pStyle w:val="TAC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A24166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B3D147" w14:textId="77777777" w:rsidR="00110474" w:rsidRDefault="00110474" w:rsidP="000D21B0">
            <w:pPr>
              <w:pStyle w:val="TAC"/>
            </w:pPr>
            <w:r>
              <w:t>A9</w:t>
            </w:r>
          </w:p>
        </w:tc>
      </w:tr>
      <w:tr w:rsidR="00110474" w:rsidRPr="0007126F" w14:paraId="1E10DCC2" w14:textId="77777777" w:rsidTr="000D21B0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501F2D" w14:textId="77777777" w:rsidR="00110474" w:rsidRDefault="00110474" w:rsidP="000D21B0">
            <w:pPr>
              <w:pStyle w:val="TAC"/>
            </w:pPr>
            <w:r>
              <w:t>40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C8FC28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7E5934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311574" w14:textId="77777777" w:rsidR="00110474" w:rsidRDefault="00110474" w:rsidP="000D21B0">
            <w:pPr>
              <w:pStyle w:val="TAC"/>
            </w:pPr>
            <w:r>
              <w:t>A1</w:t>
            </w:r>
          </w:p>
        </w:tc>
      </w:tr>
      <w:tr w:rsidR="00110474" w:rsidRPr="0007126F" w14:paraId="29A814A8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1BB3F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A91F46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21B3E4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FF2E83" w14:textId="77777777" w:rsidR="00110474" w:rsidRDefault="00110474" w:rsidP="000D21B0">
            <w:pPr>
              <w:pStyle w:val="TAC"/>
            </w:pPr>
            <w:r>
              <w:t>A3</w:t>
            </w:r>
          </w:p>
        </w:tc>
      </w:tr>
      <w:tr w:rsidR="00110474" w:rsidRPr="0007126F" w14:paraId="5FBE23C4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D4C4C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D4BC3A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4.32, ≤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45D4E4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04DDD0" w14:textId="77777777" w:rsidR="00110474" w:rsidRDefault="00110474" w:rsidP="000D21B0">
            <w:pPr>
              <w:pStyle w:val="TAC"/>
            </w:pPr>
            <w:r>
              <w:t>A2</w:t>
            </w:r>
          </w:p>
        </w:tc>
      </w:tr>
      <w:tr w:rsidR="00110474" w:rsidRPr="0007126F" w14:paraId="1FA1DDA7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F0F0C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A0FA2D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18, ≤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AA80BE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t xml:space="preserve">&gt; max (31.68 – </w:t>
            </w:r>
            <w:proofErr w:type="spellStart"/>
            <w:r>
              <w:t>RB</w:t>
            </w:r>
            <w:r w:rsidRPr="0085328E">
              <w:rPr>
                <w:vertAlign w:val="subscript"/>
              </w:rPr>
              <w:t>start</w:t>
            </w:r>
            <w:proofErr w:type="spellEnd"/>
            <w: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19BE2F" w14:textId="77777777" w:rsidR="00110474" w:rsidRDefault="00110474" w:rsidP="000D21B0">
            <w:pPr>
              <w:pStyle w:val="TAC"/>
            </w:pPr>
            <w:r>
              <w:t>A6</w:t>
            </w:r>
          </w:p>
        </w:tc>
      </w:tr>
      <w:tr w:rsidR="00110474" w:rsidRPr="0007126F" w14:paraId="151E0533" w14:textId="77777777" w:rsidTr="000D21B0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1B93" w14:textId="77777777" w:rsidR="00110474" w:rsidRDefault="00110474" w:rsidP="000D21B0">
            <w:pPr>
              <w:pStyle w:val="TAC"/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4B89F4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F82E48" w14:textId="77777777" w:rsidR="00110474" w:rsidRDefault="00110474" w:rsidP="000D21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14556D" w14:textId="77777777" w:rsidR="00110474" w:rsidRDefault="00110474" w:rsidP="000D21B0">
            <w:pPr>
              <w:pStyle w:val="TAC"/>
            </w:pPr>
            <w:r>
              <w:t>A5</w:t>
            </w:r>
          </w:p>
        </w:tc>
      </w:tr>
      <w:tr w:rsidR="00110474" w:rsidRPr="0007126F" w14:paraId="72E01936" w14:textId="77777777" w:rsidTr="000D21B0"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A3DC2" w14:textId="77777777" w:rsidR="00110474" w:rsidRDefault="00110474" w:rsidP="000D21B0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The A-MPR values are specified in Table 6.2.3.19-2.</w:t>
            </w:r>
          </w:p>
        </w:tc>
      </w:tr>
    </w:tbl>
    <w:p w14:paraId="1A340F60" w14:textId="77777777" w:rsidR="00110474" w:rsidRPr="0007126F" w:rsidRDefault="00110474" w:rsidP="00110474">
      <w:pPr>
        <w:rPr>
          <w:rFonts w:ascii="Calibri" w:eastAsia="Calibri" w:hAnsi="Calibri"/>
          <w:sz w:val="22"/>
          <w:szCs w:val="22"/>
        </w:rPr>
      </w:pPr>
    </w:p>
    <w:p w14:paraId="5A3E98EF" w14:textId="3B5623B7" w:rsidR="00110474" w:rsidRDefault="00110474" w:rsidP="00110474">
      <w:pPr>
        <w:pStyle w:val="TH"/>
      </w:pPr>
      <w:r>
        <w:t>Table 6.2.3.19-2: A-MPR for NS_50</w:t>
      </w:r>
      <w:r w:rsidR="009F10C6">
        <w:t xml:space="preserve"> (Power Class 3)</w:t>
      </w:r>
      <w:bookmarkStart w:id="30" w:name="_GoBack"/>
      <w:bookmarkEnd w:id="30"/>
    </w:p>
    <w:tbl>
      <w:tblPr>
        <w:tblW w:w="110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31" w:author="jinwang (A)" w:date="2022-08-06T22:25:00Z">
          <w:tblPr>
            <w:tblW w:w="9895" w:type="dxa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081"/>
        <w:gridCol w:w="987"/>
        <w:gridCol w:w="1111"/>
        <w:gridCol w:w="1111"/>
        <w:gridCol w:w="1111"/>
        <w:gridCol w:w="1111"/>
        <w:gridCol w:w="1111"/>
        <w:gridCol w:w="1118"/>
        <w:gridCol w:w="1154"/>
        <w:gridCol w:w="1154"/>
        <w:tblGridChange w:id="32">
          <w:tblGrid>
            <w:gridCol w:w="1081"/>
            <w:gridCol w:w="987"/>
            <w:gridCol w:w="1111"/>
            <w:gridCol w:w="1111"/>
            <w:gridCol w:w="1111"/>
            <w:gridCol w:w="1111"/>
            <w:gridCol w:w="1111"/>
            <w:gridCol w:w="1118"/>
            <w:gridCol w:w="1154"/>
            <w:gridCol w:w="1154"/>
          </w:tblGrid>
        </w:tblGridChange>
      </w:tblGrid>
      <w:tr w:rsidR="0090449F" w:rsidRPr="0007126F" w14:paraId="7728F881" w14:textId="0CF80E2E" w:rsidTr="0090449F">
        <w:trPr>
          <w:trHeight w:val="70"/>
          <w:jc w:val="center"/>
          <w:trPrChange w:id="33" w:author="jinwang (A)" w:date="2022-08-06T22:25:00Z">
            <w:trPr>
              <w:trHeight w:val="70"/>
              <w:jc w:val="center"/>
            </w:trPr>
          </w:trPrChange>
        </w:trPr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" w:author="jinwang (A)" w:date="2022-08-06T22:25:00Z">
              <w:tcPr>
                <w:tcW w:w="206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E7DF878" w14:textId="77777777" w:rsidR="0090449F" w:rsidRDefault="0090449F" w:rsidP="000D21B0">
            <w:pPr>
              <w:pStyle w:val="TAH"/>
            </w:pPr>
            <w: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35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1B1DFCC" w14:textId="77777777" w:rsidR="0090449F" w:rsidRDefault="0090449F" w:rsidP="000D21B0">
            <w:pPr>
              <w:pStyle w:val="TAH"/>
            </w:pPr>
            <w:r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E36489" w14:textId="77777777" w:rsidR="0090449F" w:rsidRDefault="0090449F" w:rsidP="000D21B0">
            <w:pPr>
              <w:pStyle w:val="TAH"/>
            </w:pPr>
            <w:r>
              <w:t>A2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194A3ED" w14:textId="77777777" w:rsidR="0090449F" w:rsidRDefault="0090449F" w:rsidP="000D21B0">
            <w:pPr>
              <w:pStyle w:val="TAH"/>
            </w:pPr>
            <w:r>
              <w:t>A3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E6191DD" w14:textId="77777777" w:rsidR="0090449F" w:rsidRDefault="0090449F" w:rsidP="000D21B0">
            <w:pPr>
              <w:pStyle w:val="TAH"/>
            </w:pPr>
            <w:r>
              <w:t>A5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25B229" w14:textId="77777777" w:rsidR="0090449F" w:rsidRDefault="0090449F" w:rsidP="000D21B0">
            <w:pPr>
              <w:pStyle w:val="TAH"/>
            </w:pPr>
            <w:r>
              <w:t>A6 (dB)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0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130B7CC" w14:textId="77777777" w:rsidR="0090449F" w:rsidRDefault="0090449F" w:rsidP="000D21B0">
            <w:pPr>
              <w:pStyle w:val="TAH"/>
            </w:pPr>
            <w:r>
              <w:t>A7 (dB)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1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507CBF9" w14:textId="77777777" w:rsidR="0090449F" w:rsidRDefault="0090449F" w:rsidP="000D21B0">
            <w:pPr>
              <w:pStyle w:val="TAH"/>
            </w:pPr>
            <w:r>
              <w:t>A8 (dB)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2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44A653" w14:textId="094F1DC3" w:rsidR="0090449F" w:rsidRDefault="0090449F" w:rsidP="000D21B0">
            <w:pPr>
              <w:pStyle w:val="TAH"/>
              <w:rPr>
                <w:ins w:id="43" w:author="jinwang (A)" w:date="2022-08-06T22:25:00Z"/>
              </w:rPr>
            </w:pPr>
            <w:ins w:id="44" w:author="jinwang (A)" w:date="2022-08-06T22:25:00Z">
              <w:r>
                <w:t>A9 (dB)</w:t>
              </w:r>
            </w:ins>
          </w:p>
        </w:tc>
      </w:tr>
      <w:tr w:rsidR="0090449F" w:rsidRPr="0007126F" w14:paraId="39E68A56" w14:textId="1BAD7231" w:rsidTr="0090449F">
        <w:trPr>
          <w:jc w:val="center"/>
          <w:trPrChange w:id="45" w:author="jinwang (A)" w:date="2022-08-06T22:25:00Z">
            <w:trPr>
              <w:jc w:val="center"/>
            </w:trPr>
          </w:trPrChange>
        </w:trPr>
        <w:tc>
          <w:tcPr>
            <w:tcW w:w="20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6" w:author="jinwang (A)" w:date="2022-08-06T22:25:00Z">
              <w:tcPr>
                <w:tcW w:w="206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D26006" w14:textId="77777777" w:rsidR="0090449F" w:rsidRPr="0007126F" w:rsidRDefault="0090449F" w:rsidP="000D21B0">
            <w:pPr>
              <w:pStyle w:val="TAH"/>
              <w:rPr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6BACD6E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767A332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EC6B69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E18876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43D17AB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6C1DE40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6782314" w14:textId="77777777" w:rsidR="0090449F" w:rsidRDefault="0090449F" w:rsidP="000D21B0">
            <w:pPr>
              <w:pStyle w:val="TAH"/>
            </w:pPr>
            <w:r>
              <w:t>Outer/Inner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8028E30" w14:textId="0700E5AA" w:rsidR="0090449F" w:rsidRDefault="0090449F" w:rsidP="000D21B0">
            <w:pPr>
              <w:pStyle w:val="TAH"/>
              <w:rPr>
                <w:ins w:id="55" w:author="jinwang (A)" w:date="2022-08-06T22:25:00Z"/>
              </w:rPr>
            </w:pPr>
            <w:ins w:id="56" w:author="jinwang (A)" w:date="2022-08-06T22:25:00Z">
              <w:r>
                <w:t>Inner</w:t>
              </w:r>
            </w:ins>
          </w:p>
        </w:tc>
      </w:tr>
      <w:tr w:rsidR="0090449F" w:rsidRPr="0007126F" w14:paraId="09944184" w14:textId="4515BB77" w:rsidTr="0090449F">
        <w:trPr>
          <w:jc w:val="center"/>
          <w:trPrChange w:id="57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8" w:author="jinwang (A)" w:date="2022-08-06T22:25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55D770" w14:textId="77777777" w:rsidR="0090449F" w:rsidRDefault="0090449F" w:rsidP="000D21B0">
            <w:pPr>
              <w:pStyle w:val="TAC"/>
            </w:pPr>
            <w:r>
              <w:t>DFT-s-OFDM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36C77D" w14:textId="77777777" w:rsidR="0090449F" w:rsidRDefault="0090449F" w:rsidP="000D21B0">
            <w:pPr>
              <w:pStyle w:val="TAC"/>
            </w:pPr>
            <w: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900484" w14:textId="77777777" w:rsidR="0090449F" w:rsidRDefault="0090449F" w:rsidP="000D21B0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0A0A54" w14:textId="77777777" w:rsidR="0090449F" w:rsidRDefault="0090449F" w:rsidP="000D21B0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2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03B1234" w14:textId="77777777" w:rsidR="0090449F" w:rsidRDefault="0090449F" w:rsidP="000D21B0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5363EFE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4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D1B518C" w14:textId="77777777" w:rsidR="0090449F" w:rsidRDefault="0090449F" w:rsidP="000D21B0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C140EF8" w14:textId="77777777" w:rsidR="0090449F" w:rsidRDefault="0090449F" w:rsidP="000D21B0">
            <w:pPr>
              <w:pStyle w:val="TAC"/>
            </w:pPr>
            <w:r>
              <w:t>≤ 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88F3940" w14:textId="77777777" w:rsidR="0090449F" w:rsidRDefault="0090449F" w:rsidP="000D21B0">
            <w:pPr>
              <w:pStyle w:val="TAC"/>
            </w:pPr>
            <w:r>
              <w:t>≤ 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DC5954D" w14:textId="77777777" w:rsidR="0090449F" w:rsidRDefault="0090449F" w:rsidP="000D21B0">
            <w:pPr>
              <w:pStyle w:val="TAC"/>
              <w:rPr>
                <w:ins w:id="68" w:author="jinwang (A)" w:date="2022-08-06T22:25:00Z"/>
              </w:rPr>
            </w:pPr>
          </w:p>
        </w:tc>
      </w:tr>
      <w:tr w:rsidR="0090449F" w:rsidRPr="0007126F" w14:paraId="53A719CB" w14:textId="4FFD9957" w:rsidTr="0090449F">
        <w:trPr>
          <w:jc w:val="center"/>
          <w:trPrChange w:id="69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" w:author="jinwang (A)" w:date="2022-08-06T22:25:00Z">
              <w:tcPr>
                <w:tcW w:w="10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7A222B2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19D3EA" w14:textId="77777777" w:rsidR="0090449F" w:rsidRDefault="0090449F" w:rsidP="000D21B0">
            <w:pPr>
              <w:pStyle w:val="TAC"/>
            </w:pPr>
            <w: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E39C42" w14:textId="77777777" w:rsidR="0090449F" w:rsidRDefault="0090449F" w:rsidP="000D21B0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3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EE9186" w14:textId="77777777" w:rsidR="0090449F" w:rsidRDefault="0090449F" w:rsidP="000D21B0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51C421" w14:textId="77777777" w:rsidR="0090449F" w:rsidRDefault="0090449F" w:rsidP="000D21B0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DE08F9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40AE9E9" w14:textId="77777777" w:rsidR="0090449F" w:rsidRDefault="0090449F" w:rsidP="000D21B0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1BC64FD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8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7B137A" w14:textId="77777777" w:rsidR="0090449F" w:rsidRDefault="0090449F" w:rsidP="000D21B0">
            <w:pPr>
              <w:pStyle w:val="TAC"/>
            </w:pPr>
            <w:r>
              <w:t>≤ 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EF08DE0" w14:textId="77777777" w:rsidR="0090449F" w:rsidRDefault="0090449F" w:rsidP="000D21B0">
            <w:pPr>
              <w:pStyle w:val="TAC"/>
              <w:rPr>
                <w:ins w:id="80" w:author="jinwang (A)" w:date="2022-08-06T22:25:00Z"/>
              </w:rPr>
            </w:pPr>
          </w:p>
        </w:tc>
      </w:tr>
      <w:tr w:rsidR="0090449F" w:rsidRPr="0007126F" w14:paraId="273AC739" w14:textId="7D7F9A18" w:rsidTr="0090449F">
        <w:trPr>
          <w:trHeight w:val="70"/>
          <w:jc w:val="center"/>
          <w:trPrChange w:id="81" w:author="jinwang (A)" w:date="2022-08-06T22:25:00Z">
            <w:trPr>
              <w:trHeight w:val="70"/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2" w:author="jinwang (A)" w:date="2022-08-06T22:25:00Z">
              <w:tcPr>
                <w:tcW w:w="10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C955EEE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67B6AA" w14:textId="77777777" w:rsidR="0090449F" w:rsidRDefault="0090449F" w:rsidP="000D21B0">
            <w:pPr>
              <w:pStyle w:val="TAC"/>
            </w:pPr>
            <w: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D7684E" w14:textId="77777777" w:rsidR="0090449F" w:rsidRDefault="0090449F" w:rsidP="000D21B0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4C95C4A" w14:textId="77777777" w:rsidR="0090449F" w:rsidRDefault="0090449F" w:rsidP="000D21B0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BE6688F" w14:textId="77777777" w:rsidR="0090449F" w:rsidRDefault="0090449F" w:rsidP="000D21B0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1462286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AA729CB" w14:textId="77777777" w:rsidR="0090449F" w:rsidRDefault="0090449F" w:rsidP="000D21B0">
            <w:pPr>
              <w:pStyle w:val="TAC"/>
            </w:pPr>
            <w:r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FB5D03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B2C22AB" w14:textId="77777777" w:rsidR="0090449F" w:rsidRDefault="0090449F" w:rsidP="000D21B0">
            <w:pPr>
              <w:pStyle w:val="TAC"/>
            </w:pPr>
            <w:r>
              <w:t>≤ 2.5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1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47951D" w14:textId="77777777" w:rsidR="0090449F" w:rsidRDefault="0090449F" w:rsidP="000D21B0">
            <w:pPr>
              <w:pStyle w:val="TAC"/>
              <w:rPr>
                <w:ins w:id="92" w:author="jinwang (A)" w:date="2022-08-06T22:25:00Z"/>
              </w:rPr>
            </w:pPr>
          </w:p>
        </w:tc>
      </w:tr>
      <w:tr w:rsidR="0090449F" w:rsidRPr="0007126F" w14:paraId="76EDA1B0" w14:textId="0C303FE5" w:rsidTr="0090449F">
        <w:trPr>
          <w:jc w:val="center"/>
          <w:trPrChange w:id="93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4" w:author="jinwang (A)" w:date="2022-08-06T22:25:00Z">
              <w:tcPr>
                <w:tcW w:w="10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4F9AC07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9459C" w14:textId="77777777" w:rsidR="0090449F" w:rsidRDefault="0090449F" w:rsidP="000D21B0">
            <w:pPr>
              <w:pStyle w:val="TAC"/>
            </w:pPr>
            <w: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B004CF0" w14:textId="77777777" w:rsidR="0090449F" w:rsidRDefault="0090449F" w:rsidP="000D21B0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944FCD" w14:textId="77777777" w:rsidR="0090449F" w:rsidRDefault="0090449F" w:rsidP="000D21B0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5C669A7" w14:textId="77777777" w:rsidR="0090449F" w:rsidRDefault="0090449F" w:rsidP="000D21B0">
            <w:pPr>
              <w:pStyle w:val="TAC"/>
            </w:pPr>
            <w: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7D00103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1C3A5A8" w14:textId="77777777" w:rsidR="0090449F" w:rsidRDefault="0090449F" w:rsidP="000D21B0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1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9B70882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2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DCE1AF9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3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0FFD2C" w14:textId="77777777" w:rsidR="0090449F" w:rsidRDefault="0090449F" w:rsidP="000D21B0">
            <w:pPr>
              <w:pStyle w:val="TAC"/>
              <w:rPr>
                <w:ins w:id="104" w:author="jinwang (A)" w:date="2022-08-06T22:25:00Z"/>
              </w:rPr>
            </w:pPr>
          </w:p>
        </w:tc>
      </w:tr>
      <w:tr w:rsidR="0090449F" w:rsidRPr="0007126F" w14:paraId="07C23DEC" w14:textId="2A7057AE" w:rsidTr="0090449F">
        <w:trPr>
          <w:jc w:val="center"/>
          <w:trPrChange w:id="105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6" w:author="jinwang (A)" w:date="2022-08-06T22:25:00Z">
              <w:tcPr>
                <w:tcW w:w="108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60D7F9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4A28D3" w14:textId="77777777" w:rsidR="0090449F" w:rsidRDefault="0090449F" w:rsidP="000D21B0">
            <w:pPr>
              <w:pStyle w:val="TAC"/>
            </w:pPr>
            <w: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B0CF76D" w14:textId="77777777" w:rsidR="0090449F" w:rsidRDefault="0090449F" w:rsidP="000D21B0">
            <w:pPr>
              <w:pStyle w:val="TAC"/>
            </w:pPr>
            <w: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B7CE318" w14:textId="77777777" w:rsidR="0090449F" w:rsidRDefault="0090449F" w:rsidP="000D21B0">
            <w:pPr>
              <w:pStyle w:val="TAC"/>
            </w:pPr>
            <w: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120E908" w14:textId="77777777" w:rsidR="0090449F" w:rsidRDefault="0090449F" w:rsidP="000D21B0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1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698C587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2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DDE9BEA" w14:textId="77777777" w:rsidR="0090449F" w:rsidRDefault="0090449F" w:rsidP="000D21B0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3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01051FA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4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D25A1EF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5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E067C2" w14:textId="77777777" w:rsidR="0090449F" w:rsidRDefault="0090449F" w:rsidP="000D21B0">
            <w:pPr>
              <w:pStyle w:val="TAC"/>
              <w:rPr>
                <w:ins w:id="116" w:author="jinwang (A)" w:date="2022-08-06T22:25:00Z"/>
              </w:rPr>
            </w:pPr>
          </w:p>
        </w:tc>
      </w:tr>
      <w:tr w:rsidR="0090449F" w:rsidRPr="0007126F" w14:paraId="6B0F07C1" w14:textId="65F94422" w:rsidTr="0090449F">
        <w:trPr>
          <w:jc w:val="center"/>
          <w:trPrChange w:id="117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8" w:author="jinwang (A)" w:date="2022-08-06T22:25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1CE3005" w14:textId="77777777" w:rsidR="0090449F" w:rsidRDefault="0090449F" w:rsidP="000D21B0">
            <w:pPr>
              <w:pStyle w:val="TAC"/>
            </w:pPr>
            <w:r>
              <w:t>CP-OFDM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150CE1" w14:textId="77777777" w:rsidR="0090449F" w:rsidRDefault="0090449F" w:rsidP="000D21B0">
            <w:pPr>
              <w:pStyle w:val="TAC"/>
            </w:pPr>
            <w: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9BDE25" w14:textId="77777777" w:rsidR="0090449F" w:rsidRDefault="0090449F" w:rsidP="000D21B0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1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EA5F313" w14:textId="77777777" w:rsidR="0090449F" w:rsidRDefault="0090449F" w:rsidP="000D21B0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2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6B249A" w14:textId="77777777" w:rsidR="0090449F" w:rsidRDefault="0090449F" w:rsidP="000D21B0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3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C67F5CD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4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4D6263" w14:textId="77777777" w:rsidR="0090449F" w:rsidRDefault="0090449F" w:rsidP="000D21B0">
            <w:pPr>
              <w:pStyle w:val="TAC"/>
            </w:pPr>
            <w:r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5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C42A2F" w14:textId="77777777" w:rsidR="0090449F" w:rsidRDefault="0090449F" w:rsidP="000D21B0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6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A932C16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7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B7B135" w14:textId="72C8C8B0" w:rsidR="0090449F" w:rsidRDefault="0090449F" w:rsidP="000D21B0">
            <w:pPr>
              <w:pStyle w:val="TAC"/>
              <w:rPr>
                <w:ins w:id="128" w:author="jinwang (A)" w:date="2022-08-06T22:25:00Z"/>
              </w:rPr>
            </w:pPr>
            <w:ins w:id="129" w:author="jinwang (A)" w:date="2022-08-06T22:25:00Z">
              <w:r>
                <w:rPr>
                  <w:rFonts w:cs="Arial"/>
                </w:rPr>
                <w:t>≤ 3.0</w:t>
              </w:r>
            </w:ins>
          </w:p>
        </w:tc>
      </w:tr>
      <w:tr w:rsidR="0090449F" w:rsidRPr="0007126F" w14:paraId="3FE6FB97" w14:textId="70160476" w:rsidTr="0090449F">
        <w:trPr>
          <w:jc w:val="center"/>
          <w:trPrChange w:id="130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1" w:author="jinwang (A)" w:date="2022-08-06T22:25:00Z">
              <w:tcPr>
                <w:tcW w:w="10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AA9670F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E36C50" w14:textId="77777777" w:rsidR="0090449F" w:rsidRDefault="0090449F" w:rsidP="000D21B0">
            <w:pPr>
              <w:pStyle w:val="TAC"/>
            </w:pPr>
            <w: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3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2BF05F1" w14:textId="77777777" w:rsidR="0090449F" w:rsidRDefault="0090449F" w:rsidP="000D21B0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4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53AFF7" w14:textId="77777777" w:rsidR="0090449F" w:rsidRDefault="0090449F" w:rsidP="000D21B0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5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6926029" w14:textId="77777777" w:rsidR="0090449F" w:rsidRDefault="0090449F" w:rsidP="000D21B0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87FDF08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C9C2373" w14:textId="77777777" w:rsidR="0090449F" w:rsidRDefault="0090449F" w:rsidP="000D21B0">
            <w:pPr>
              <w:pStyle w:val="TAC"/>
            </w:pPr>
            <w:r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8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D08E231" w14:textId="77777777" w:rsidR="0090449F" w:rsidRDefault="0090449F" w:rsidP="000D21B0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9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8DA75D4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0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7B60447" w14:textId="7DA80408" w:rsidR="0090449F" w:rsidRDefault="0090449F" w:rsidP="000D21B0">
            <w:pPr>
              <w:pStyle w:val="TAC"/>
              <w:rPr>
                <w:ins w:id="141" w:author="jinwang (A)" w:date="2022-08-06T22:25:00Z"/>
              </w:rPr>
            </w:pPr>
            <w:ins w:id="142" w:author="jinwang (A)" w:date="2022-08-06T22:25:00Z">
              <w:r>
                <w:rPr>
                  <w:rFonts w:cs="Arial"/>
                </w:rPr>
                <w:t>≤ 3.0</w:t>
              </w:r>
            </w:ins>
          </w:p>
        </w:tc>
      </w:tr>
      <w:tr w:rsidR="0090449F" w:rsidRPr="0007126F" w14:paraId="18063899" w14:textId="3CCED05D" w:rsidTr="0090449F">
        <w:trPr>
          <w:trHeight w:val="70"/>
          <w:jc w:val="center"/>
          <w:trPrChange w:id="143" w:author="jinwang (A)" w:date="2022-08-06T22:25:00Z">
            <w:trPr>
              <w:trHeight w:val="70"/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4" w:author="jinwang (A)" w:date="2022-08-06T22:25:00Z">
              <w:tcPr>
                <w:tcW w:w="10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B4EA4D4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160BBE" w14:textId="77777777" w:rsidR="0090449F" w:rsidRDefault="0090449F" w:rsidP="000D21B0">
            <w:pPr>
              <w:pStyle w:val="TAC"/>
            </w:pPr>
            <w: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6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FCD50BC" w14:textId="77777777" w:rsidR="0090449F" w:rsidRDefault="0090449F" w:rsidP="000D21B0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7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9F3EE6" w14:textId="77777777" w:rsidR="0090449F" w:rsidRDefault="0090449F" w:rsidP="000D21B0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23CC81C" w14:textId="77777777" w:rsidR="0090449F" w:rsidRDefault="0090449F" w:rsidP="000D21B0">
            <w:pPr>
              <w:pStyle w:val="TAC"/>
            </w:pPr>
            <w: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0D5A9C0" w14:textId="77777777" w:rsidR="0090449F" w:rsidRDefault="0090449F" w:rsidP="000D21B0">
            <w:pPr>
              <w:pStyle w:val="TAC"/>
            </w:pPr>
            <w: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FDDDA7A" w14:textId="77777777" w:rsidR="0090449F" w:rsidRDefault="0090449F" w:rsidP="000D21B0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1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D136F36" w14:textId="77777777" w:rsidR="0090449F" w:rsidRDefault="0090449F" w:rsidP="000D21B0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2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D9E2BE1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3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51C5EF1" w14:textId="77777777" w:rsidR="0090449F" w:rsidRDefault="0090449F" w:rsidP="000D21B0">
            <w:pPr>
              <w:pStyle w:val="TAC"/>
              <w:rPr>
                <w:ins w:id="154" w:author="jinwang (A)" w:date="2022-08-06T22:25:00Z"/>
              </w:rPr>
            </w:pPr>
          </w:p>
        </w:tc>
      </w:tr>
      <w:tr w:rsidR="0090449F" w:rsidRPr="0007126F" w14:paraId="1F8BE6B2" w14:textId="0C73379E" w:rsidTr="0090449F">
        <w:trPr>
          <w:jc w:val="center"/>
          <w:trPrChange w:id="155" w:author="jinwang (A)" w:date="2022-08-06T22:25:00Z">
            <w:trPr>
              <w:jc w:val="center"/>
            </w:trPr>
          </w:trPrChange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6" w:author="jinwang (A)" w:date="2022-08-06T22:25:00Z">
              <w:tcPr>
                <w:tcW w:w="108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1B6019A" w14:textId="77777777" w:rsidR="0090449F" w:rsidRPr="0007126F" w:rsidRDefault="0090449F" w:rsidP="000D21B0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jinwang (A)" w:date="2022-08-06T22:25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83760" w14:textId="77777777" w:rsidR="0090449F" w:rsidRDefault="0090449F" w:rsidP="000D21B0">
            <w:pPr>
              <w:pStyle w:val="TAC"/>
            </w:pPr>
            <w: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F21542F" w14:textId="77777777" w:rsidR="0090449F" w:rsidRDefault="0090449F" w:rsidP="000D21B0">
            <w:pPr>
              <w:pStyle w:val="TAC"/>
            </w:pPr>
            <w:r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A78815" w14:textId="77777777" w:rsidR="0090449F" w:rsidRDefault="0090449F" w:rsidP="000D21B0">
            <w:pPr>
              <w:pStyle w:val="TAC"/>
            </w:pPr>
            <w: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21C74F6" w14:textId="77777777" w:rsidR="0090449F" w:rsidRDefault="0090449F" w:rsidP="000D21B0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BFA0FD" w14:textId="77777777" w:rsidR="0090449F" w:rsidRDefault="0090449F" w:rsidP="000D21B0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" w:author="jinwang (A)" w:date="2022-08-06T22:2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A8FD66B" w14:textId="77777777" w:rsidR="0090449F" w:rsidRDefault="0090449F" w:rsidP="000D21B0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" w:author="jinwang (A)" w:date="2022-08-06T22:25:00Z">
              <w:tcPr>
                <w:tcW w:w="1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B217C72" w14:textId="77777777" w:rsidR="0090449F" w:rsidRDefault="0090449F" w:rsidP="000D21B0">
            <w:pPr>
              <w:pStyle w:val="TAC"/>
            </w:pPr>
            <w:r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4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EAFF662" w14:textId="77777777" w:rsidR="0090449F" w:rsidRDefault="0090449F" w:rsidP="000D21B0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" w:author="jinwang (A)" w:date="2022-08-06T22:25:00Z">
              <w:tcPr>
                <w:tcW w:w="115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B2969BD" w14:textId="77777777" w:rsidR="0090449F" w:rsidRDefault="0090449F" w:rsidP="000D21B0">
            <w:pPr>
              <w:pStyle w:val="TAC"/>
              <w:rPr>
                <w:ins w:id="166" w:author="jinwang (A)" w:date="2022-08-06T22:25:00Z"/>
              </w:rPr>
            </w:pPr>
          </w:p>
        </w:tc>
      </w:tr>
    </w:tbl>
    <w:p w14:paraId="0EA3D4AD" w14:textId="77777777" w:rsidR="00963497" w:rsidRDefault="00963497">
      <w:pPr>
        <w:rPr>
          <w:noProof/>
        </w:rPr>
      </w:pPr>
    </w:p>
    <w:p w14:paraId="6D1B4BE7" w14:textId="098A3D1E" w:rsidR="00963497" w:rsidRDefault="00963497">
      <w:pPr>
        <w:rPr>
          <w:noProof/>
        </w:rPr>
      </w:pPr>
      <w:r w:rsidRPr="00963497">
        <w:rPr>
          <w:noProof/>
          <w:color w:val="FF0000"/>
        </w:rPr>
        <w:t>&lt;&lt;&lt;End of changes&gt;&gt;&gt;</w:t>
      </w:r>
    </w:p>
    <w:sectPr w:rsidR="009634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331DE" w14:textId="77777777" w:rsidR="001046E0" w:rsidRDefault="001046E0">
      <w:r>
        <w:separator/>
      </w:r>
    </w:p>
  </w:endnote>
  <w:endnote w:type="continuationSeparator" w:id="0">
    <w:p w14:paraId="4AC6BA4F" w14:textId="77777777" w:rsidR="001046E0" w:rsidRDefault="0010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112A0" w14:textId="77777777" w:rsidR="001046E0" w:rsidRDefault="001046E0">
      <w:r>
        <w:separator/>
      </w:r>
    </w:p>
  </w:footnote>
  <w:footnote w:type="continuationSeparator" w:id="0">
    <w:p w14:paraId="397201D7" w14:textId="77777777" w:rsidR="001046E0" w:rsidRDefault="00104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6E0"/>
    <w:rsid w:val="0011047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062F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D02"/>
    <w:rsid w:val="007D6A07"/>
    <w:rsid w:val="007F7259"/>
    <w:rsid w:val="008040A8"/>
    <w:rsid w:val="008279FA"/>
    <w:rsid w:val="00853B2C"/>
    <w:rsid w:val="008626E7"/>
    <w:rsid w:val="00870EE7"/>
    <w:rsid w:val="008863B9"/>
    <w:rsid w:val="00896F3B"/>
    <w:rsid w:val="008A0C90"/>
    <w:rsid w:val="008A45A6"/>
    <w:rsid w:val="008D3CCC"/>
    <w:rsid w:val="008F3789"/>
    <w:rsid w:val="008F686C"/>
    <w:rsid w:val="0090449F"/>
    <w:rsid w:val="009148DE"/>
    <w:rsid w:val="00941E30"/>
    <w:rsid w:val="00963497"/>
    <w:rsid w:val="009777D9"/>
    <w:rsid w:val="00991B88"/>
    <w:rsid w:val="009A5753"/>
    <w:rsid w:val="009A579D"/>
    <w:rsid w:val="009E3297"/>
    <w:rsid w:val="009F10C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BA3"/>
    <w:rsid w:val="00B67B97"/>
    <w:rsid w:val="00B968C8"/>
    <w:rsid w:val="00BA3EC5"/>
    <w:rsid w:val="00BA51D9"/>
    <w:rsid w:val="00BB0071"/>
    <w:rsid w:val="00BB5DFC"/>
    <w:rsid w:val="00BD279D"/>
    <w:rsid w:val="00BD6BB8"/>
    <w:rsid w:val="00C63AA2"/>
    <w:rsid w:val="00C66BA2"/>
    <w:rsid w:val="00C738A1"/>
    <w:rsid w:val="00C82FC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7B34"/>
    <w:rsid w:val="00DE34CF"/>
    <w:rsid w:val="00E13F3D"/>
    <w:rsid w:val="00E34898"/>
    <w:rsid w:val="00E50A2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104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1047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1047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04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1B03C-7B58-4A5E-8E0E-A393A21D0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19</cp:revision>
  <cp:lastPrinted>1900-01-01T00:00:00Z</cp:lastPrinted>
  <dcterms:created xsi:type="dcterms:W3CDTF">2020-02-03T08:32:00Z</dcterms:created>
  <dcterms:modified xsi:type="dcterms:W3CDTF">2022-08-22T10:32:00Z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